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032AF6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E3A0F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0F0749">
        <w:rPr>
          <w:b/>
          <w:i/>
          <w:noProof/>
          <w:sz w:val="28"/>
        </w:rPr>
        <w:t>2831</w:t>
      </w:r>
    </w:p>
    <w:p w14:paraId="544B6736" w14:textId="4A1F4112" w:rsidR="00845AB0" w:rsidRDefault="002E3A0F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E565E2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E565E2" w:rsidRPr="000D55E7">
        <w:rPr>
          <w:b/>
          <w:noProof/>
          <w:sz w:val="24"/>
        </w:rPr>
        <w:t xml:space="preserve">,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StartDate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19th May 2025</w:t>
      </w:r>
      <w:r w:rsidR="00250E63" w:rsidRPr="00CE5910">
        <w:rPr>
          <w:b/>
          <w:noProof/>
          <w:sz w:val="24"/>
        </w:rPr>
        <w:fldChar w:fldCharType="end"/>
      </w:r>
      <w:r w:rsidR="00250E63" w:rsidRPr="00CE5910">
        <w:rPr>
          <w:b/>
          <w:noProof/>
          <w:sz w:val="24"/>
        </w:rPr>
        <w:t xml:space="preserve"> -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EndDate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23rd May 2025</w:t>
      </w:r>
      <w:r w:rsidR="00250E63"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28C68" w:rsidR="001E41F3" w:rsidRPr="00410371" w:rsidRDefault="006C215B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F0749" w:rsidRPr="000F0749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551EC" w:rsidR="001E41F3" w:rsidRPr="00410371" w:rsidRDefault="006C21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EC21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6C215B">
              <w:rPr>
                <w:b/>
                <w:sz w:val="28"/>
              </w:rPr>
              <w:t>6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27C2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C215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23561">
              <w:rPr>
                <w:noProof/>
              </w:rPr>
              <w:t>2</w:t>
            </w:r>
            <w:r w:rsidR="006C215B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AD64C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v17.1</w:t>
            </w:r>
            <w:r w:rsidR="00365404">
              <w:rPr>
                <w:noProof/>
              </w:rPr>
              <w:t>6</w:t>
            </w:r>
            <w:r w:rsidR="00927752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7A595A8D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</w:t>
            </w:r>
            <w:r w:rsidR="001B67BC">
              <w:rPr>
                <w:rFonts w:eastAsia="??"/>
                <w:szCs w:val="32"/>
              </w:rPr>
              <w:t>_v2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0AA979AA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</w:t>
            </w:r>
            <w:r w:rsidR="001B67BC">
              <w:rPr>
                <w:rFonts w:ascii="Arial" w:eastAsia="??" w:hAnsi="Arial"/>
                <w:szCs w:val="32"/>
              </w:rPr>
              <w:t>_v2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21BF7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will not be aligned with TS 38.133 v17.16.0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926A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49778A">
              <w:rPr>
                <w:noProof/>
              </w:rPr>
              <w:t>3969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E14400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DF6737" w:rsidRPr="00213D33">
              <w:rPr>
                <w:noProof/>
              </w:rPr>
              <w:t>, RAN4 dependency R4-250</w:t>
            </w:r>
            <w:r w:rsidR="00251616">
              <w:rPr>
                <w:noProof/>
              </w:rPr>
              <w:t>XXXX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BE5B" w14:textId="423562FC" w:rsidR="00251616" w:rsidRDefault="00251616" w:rsidP="002516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FECC0D7" w:rsidR="00D229C4" w:rsidRDefault="00D229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044B2C7D" w:rsidR="00013B26" w:rsidRPr="00213D33" w:rsidRDefault="00013B26" w:rsidP="00013B26">
      <w:pPr>
        <w:pStyle w:val="CRCoverPage"/>
        <w:spacing w:after="0"/>
        <w:ind w:left="100"/>
        <w:rPr>
          <w:rFonts w:eastAsia="??"/>
          <w:szCs w:val="32"/>
        </w:rPr>
      </w:pPr>
      <w:r w:rsidRPr="00213D33">
        <w:rPr>
          <w:rFonts w:eastAsia="??"/>
          <w:szCs w:val="32"/>
        </w:rPr>
        <w:t>“38.533 14.4.2.1+14.4.2.2 TT.zip”</w:t>
      </w:r>
    </w:p>
    <w:p w14:paraId="0692E7BC" w14:textId="4E0C0EFD" w:rsidR="00013B26" w:rsidRPr="009B2031" w:rsidRDefault="00013B26" w:rsidP="00013B26">
      <w:pPr>
        <w:rPr>
          <w:rFonts w:ascii="Arial" w:eastAsia="??" w:hAnsi="Arial"/>
          <w:szCs w:val="32"/>
        </w:rPr>
      </w:pPr>
      <w:r w:rsidRPr="00213D33">
        <w:rPr>
          <w:rFonts w:ascii="Arial" w:eastAsia="??" w:hAnsi="Arial"/>
          <w:szCs w:val="32"/>
        </w:rPr>
        <w:t xml:space="preserve">  “38.533 14.4.2.3+14.4.2.4 TT.zip”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CC0E2AC" w14:textId="77777777" w:rsidR="00F22A35" w:rsidRPr="001C15B3" w:rsidRDefault="00F22A35" w:rsidP="00F22A35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F22A35" w:rsidRPr="001C15B3" w14:paraId="2F6E9DC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E496" w14:textId="77777777" w:rsidR="00F22A35" w:rsidRPr="001C15B3" w:rsidRDefault="00F22A35" w:rsidP="00D57AF4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0AF6" w14:textId="77777777" w:rsidR="00F22A35" w:rsidRPr="001C15B3" w:rsidRDefault="00F22A35" w:rsidP="00D57AF4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493F" w14:textId="77777777" w:rsidR="00F22A35" w:rsidRPr="001C15B3" w:rsidRDefault="00F22A35" w:rsidP="00D57AF4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D378" w14:textId="77777777" w:rsidR="00F22A35" w:rsidRPr="001C15B3" w:rsidRDefault="00F22A35" w:rsidP="00D57AF4">
            <w:pPr>
              <w:pStyle w:val="TAH"/>
            </w:pPr>
            <w:r w:rsidRPr="001C15B3">
              <w:t>Comments</w:t>
            </w:r>
          </w:p>
        </w:tc>
      </w:tr>
      <w:tr w:rsidR="00F22A35" w:rsidRPr="001C15B3" w14:paraId="4F2645CB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672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45F" w14:textId="77777777" w:rsidR="00F22A35" w:rsidRPr="001C15B3" w:rsidRDefault="00F22A35" w:rsidP="00D57AF4">
            <w:pPr>
              <w:pStyle w:val="TAL"/>
            </w:pPr>
            <w:r w:rsidRPr="001C15B3">
              <w:t>14.2.1.1</w:t>
            </w:r>
          </w:p>
          <w:p w14:paraId="13B0CC01" w14:textId="77777777" w:rsidR="00F22A35" w:rsidRPr="001C15B3" w:rsidRDefault="00F22A35" w:rsidP="00D57AF4">
            <w:pPr>
              <w:pStyle w:val="TAL"/>
            </w:pPr>
            <w:r w:rsidRPr="001C15B3">
              <w:t>14.2.1.3</w:t>
            </w:r>
          </w:p>
          <w:p w14:paraId="008EED87" w14:textId="77777777" w:rsidR="00F22A35" w:rsidRPr="001C15B3" w:rsidRDefault="00F22A35" w:rsidP="00D57AF4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923" w14:textId="77777777" w:rsidR="00F22A35" w:rsidRPr="001C15B3" w:rsidRDefault="00F22A35" w:rsidP="00D57AF4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3D3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F22A35" w:rsidRPr="001C15B3" w14:paraId="5A1F057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E6B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CB0" w14:textId="77777777" w:rsidR="00F22A35" w:rsidRPr="001C15B3" w:rsidRDefault="00F22A35" w:rsidP="00D57AF4">
            <w:pPr>
              <w:pStyle w:val="TAL"/>
            </w:pPr>
            <w:r w:rsidRPr="001C15B3">
              <w:t>14.2.1.2</w:t>
            </w:r>
          </w:p>
          <w:p w14:paraId="4A7EF028" w14:textId="77777777" w:rsidR="00F22A35" w:rsidRPr="001C15B3" w:rsidRDefault="00F22A35" w:rsidP="00D57AF4">
            <w:pPr>
              <w:pStyle w:val="TAL"/>
            </w:pPr>
            <w:r w:rsidRPr="001C15B3">
              <w:t>14.2.1.4</w:t>
            </w:r>
          </w:p>
          <w:p w14:paraId="02D00EAB" w14:textId="77777777" w:rsidR="00F22A35" w:rsidRPr="001C15B3" w:rsidRDefault="00F22A35" w:rsidP="00D57AF4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B53" w14:textId="77777777" w:rsidR="00F22A35" w:rsidRPr="001C15B3" w:rsidRDefault="00F22A35" w:rsidP="00D57AF4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148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F22A35" w:rsidRPr="001C15B3" w14:paraId="749BECC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28A" w14:textId="77777777" w:rsidR="00F22A35" w:rsidRPr="001C15B3" w:rsidRDefault="00F22A35" w:rsidP="00D57AF4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8F0" w14:textId="77777777" w:rsidR="00F22A35" w:rsidRPr="001C15B3" w:rsidRDefault="00F22A35" w:rsidP="00D57AF4">
            <w:pPr>
              <w:pStyle w:val="TAL"/>
            </w:pPr>
            <w:r w:rsidRPr="001C15B3">
              <w:t>14.4.1.1</w:t>
            </w:r>
          </w:p>
          <w:p w14:paraId="60BD4BF4" w14:textId="77777777" w:rsidR="00F22A35" w:rsidRPr="001C15B3" w:rsidRDefault="00F22A35" w:rsidP="00D57AF4">
            <w:pPr>
              <w:pStyle w:val="TAL"/>
            </w:pPr>
            <w:r w:rsidRPr="001C15B3">
              <w:t>14.4.1.3</w:t>
            </w:r>
          </w:p>
          <w:p w14:paraId="5917B564" w14:textId="77777777" w:rsidR="00F22A35" w:rsidRPr="001C15B3" w:rsidRDefault="00F22A35" w:rsidP="00D57AF4">
            <w:pPr>
              <w:pStyle w:val="TAL"/>
            </w:pPr>
            <w:r w:rsidRPr="001C15B3">
              <w:t>14.4.1.5</w:t>
            </w:r>
          </w:p>
          <w:p w14:paraId="7D96B0CA" w14:textId="77777777" w:rsidR="00F22A35" w:rsidRPr="001C15B3" w:rsidRDefault="00F22A35" w:rsidP="00D57AF4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211" w14:textId="77777777" w:rsidR="00F22A35" w:rsidRPr="001C15B3" w:rsidRDefault="00F22A35" w:rsidP="00D57AF4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33F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F22A35" w:rsidRPr="001C15B3" w14:paraId="32FF103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E01" w14:textId="77777777" w:rsidR="00F22A35" w:rsidRPr="001C15B3" w:rsidRDefault="00F22A35" w:rsidP="00D57AF4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DE5" w14:textId="77777777" w:rsidR="00F22A35" w:rsidRPr="001C15B3" w:rsidRDefault="00F22A35" w:rsidP="00D57AF4">
            <w:pPr>
              <w:pStyle w:val="TAL"/>
            </w:pPr>
            <w:r w:rsidRPr="001C15B3">
              <w:t>14.4.1.2</w:t>
            </w:r>
          </w:p>
          <w:p w14:paraId="056D5025" w14:textId="77777777" w:rsidR="00F22A35" w:rsidRPr="001C15B3" w:rsidRDefault="00F22A35" w:rsidP="00D57AF4">
            <w:pPr>
              <w:pStyle w:val="TAL"/>
            </w:pPr>
            <w:r w:rsidRPr="001C15B3">
              <w:t>14.4.1.4</w:t>
            </w:r>
          </w:p>
          <w:p w14:paraId="4DA84686" w14:textId="77777777" w:rsidR="00F22A35" w:rsidRPr="001C15B3" w:rsidRDefault="00F22A35" w:rsidP="00D57AF4">
            <w:pPr>
              <w:pStyle w:val="TAL"/>
            </w:pPr>
            <w:r w:rsidRPr="001C15B3">
              <w:t>14.4.1.6</w:t>
            </w:r>
          </w:p>
          <w:p w14:paraId="4BA66D87" w14:textId="77777777" w:rsidR="00F22A35" w:rsidRPr="001C15B3" w:rsidRDefault="00F22A35" w:rsidP="00D57AF4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AEA2" w14:textId="77777777" w:rsidR="00F22A35" w:rsidRPr="001C15B3" w:rsidRDefault="00F22A35" w:rsidP="00D57AF4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77A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F22A35" w:rsidRPr="001C15B3" w14:paraId="2A77BF2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31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BC4" w14:textId="77777777" w:rsidR="00F22A35" w:rsidRPr="001C15B3" w:rsidRDefault="00F22A35" w:rsidP="00D57AF4">
            <w:pPr>
              <w:pStyle w:val="TAL"/>
            </w:pPr>
            <w:r w:rsidRPr="001C15B3">
              <w:t>14.5.1.1</w:t>
            </w:r>
          </w:p>
          <w:p w14:paraId="5903EE2F" w14:textId="77777777" w:rsidR="00F22A35" w:rsidRPr="001C15B3" w:rsidRDefault="00F22A35" w:rsidP="00D57AF4">
            <w:pPr>
              <w:pStyle w:val="TAL"/>
            </w:pPr>
            <w:r w:rsidRPr="001C15B3">
              <w:t>14.5.1.2</w:t>
            </w:r>
          </w:p>
          <w:p w14:paraId="06D57524" w14:textId="77777777" w:rsidR="00F22A35" w:rsidRPr="001C15B3" w:rsidRDefault="00F22A35" w:rsidP="00D57AF4">
            <w:pPr>
              <w:pStyle w:val="TAL"/>
            </w:pPr>
            <w:r w:rsidRPr="001C15B3">
              <w:t>14.5.1.3</w:t>
            </w:r>
          </w:p>
          <w:p w14:paraId="45FBA76A" w14:textId="77777777" w:rsidR="00F22A35" w:rsidRPr="001C15B3" w:rsidRDefault="00F22A35" w:rsidP="00D57AF4">
            <w:pPr>
              <w:pStyle w:val="TAL"/>
            </w:pPr>
            <w:r w:rsidRPr="001C15B3">
              <w:t>14.5.1.4</w:t>
            </w:r>
          </w:p>
          <w:p w14:paraId="62527655" w14:textId="77777777" w:rsidR="00F22A35" w:rsidRPr="001C15B3" w:rsidRDefault="00F22A35" w:rsidP="00D57AF4">
            <w:pPr>
              <w:pStyle w:val="TAL"/>
            </w:pPr>
            <w:r w:rsidRPr="001C15B3">
              <w:t>14.5.1.5</w:t>
            </w:r>
          </w:p>
          <w:p w14:paraId="10927924" w14:textId="77777777" w:rsidR="00F22A35" w:rsidRPr="001C15B3" w:rsidRDefault="00F22A35" w:rsidP="00D57AF4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20E2" w14:textId="77777777" w:rsidR="00F22A35" w:rsidRPr="001C15B3" w:rsidRDefault="00F22A35" w:rsidP="00D57AF4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70E5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F22A35" w:rsidRPr="001C15B3" w14:paraId="0B9555A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3B0" w14:textId="77777777" w:rsidR="00F22A35" w:rsidRPr="001C15B3" w:rsidRDefault="00F22A35" w:rsidP="00D57AF4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ED3" w14:textId="77777777" w:rsidR="00F22A35" w:rsidRPr="001C15B3" w:rsidRDefault="00F22A35" w:rsidP="00D57AF4">
            <w:pPr>
              <w:pStyle w:val="TAL"/>
            </w:pPr>
            <w:r w:rsidRPr="001C15B3">
              <w:t>14.5.2.1</w:t>
            </w:r>
          </w:p>
          <w:p w14:paraId="6A563753" w14:textId="77777777" w:rsidR="00F22A35" w:rsidRPr="001C15B3" w:rsidRDefault="00F22A35" w:rsidP="00D57AF4">
            <w:pPr>
              <w:pStyle w:val="TAL"/>
            </w:pPr>
            <w:r w:rsidRPr="001C15B3">
              <w:t>14.5.2.2</w:t>
            </w:r>
          </w:p>
          <w:p w14:paraId="089562F7" w14:textId="77777777" w:rsidR="00F22A35" w:rsidRPr="001C15B3" w:rsidRDefault="00F22A35" w:rsidP="00D57AF4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237" w14:textId="77777777" w:rsidR="00F22A35" w:rsidRPr="001C15B3" w:rsidRDefault="00F22A35" w:rsidP="00D57AF4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293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17BCC1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7A9" w14:textId="77777777" w:rsidR="00F22A35" w:rsidRPr="001C15B3" w:rsidRDefault="00F22A35" w:rsidP="00D57AF4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6BA" w14:textId="77777777" w:rsidR="00F22A35" w:rsidRPr="001C15B3" w:rsidRDefault="00F22A35" w:rsidP="00D57AF4">
            <w:pPr>
              <w:pStyle w:val="TAL"/>
            </w:pPr>
            <w:r w:rsidRPr="001C15B3">
              <w:t>14.5.2.4</w:t>
            </w:r>
          </w:p>
          <w:p w14:paraId="5AD762D5" w14:textId="77777777" w:rsidR="00F22A35" w:rsidRPr="001C15B3" w:rsidRDefault="00F22A35" w:rsidP="00D57AF4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990" w14:textId="77777777" w:rsidR="00F22A35" w:rsidRPr="001C15B3" w:rsidRDefault="00F22A35" w:rsidP="00D57AF4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72C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83A69D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3A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C56" w14:textId="77777777" w:rsidR="00F22A35" w:rsidRPr="001C15B3" w:rsidRDefault="00F22A35" w:rsidP="00D57AF4">
            <w:pPr>
              <w:pStyle w:val="TAL"/>
            </w:pPr>
            <w:r w:rsidRPr="001C15B3">
              <w:t>14.4.2.1</w:t>
            </w:r>
          </w:p>
          <w:p w14:paraId="7A7C4CEF" w14:textId="77777777" w:rsidR="00F22A35" w:rsidRPr="001C15B3" w:rsidRDefault="00F22A35" w:rsidP="00D57AF4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6A08" w14:textId="2748CA03" w:rsidR="00F22A35" w:rsidRPr="001C15B3" w:rsidRDefault="00F22A35" w:rsidP="00D57AF4">
            <w:pPr>
              <w:pStyle w:val="TAL"/>
            </w:pPr>
            <w:r w:rsidRPr="001C15B3">
              <w:t>“38.533 14.4.2.1+14.4.2.2 TT</w:t>
            </w:r>
            <w:del w:id="1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C76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18E802D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685" w14:textId="77777777" w:rsidR="00F22A35" w:rsidRPr="001C15B3" w:rsidRDefault="00F22A35" w:rsidP="00D57AF4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BDC" w14:textId="77777777" w:rsidR="00F22A35" w:rsidRPr="001C15B3" w:rsidRDefault="00F22A35" w:rsidP="00D57AF4">
            <w:pPr>
              <w:pStyle w:val="TAL"/>
            </w:pPr>
            <w:r w:rsidRPr="001C15B3">
              <w:t>14.4.2.3</w:t>
            </w:r>
          </w:p>
          <w:p w14:paraId="635A6B98" w14:textId="77777777" w:rsidR="00F22A35" w:rsidRPr="001C15B3" w:rsidRDefault="00F22A35" w:rsidP="00D57AF4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AA9" w14:textId="439B9C70" w:rsidR="00F22A35" w:rsidRPr="001C15B3" w:rsidRDefault="00F22A35" w:rsidP="00D57AF4">
            <w:pPr>
              <w:pStyle w:val="TAL"/>
            </w:pPr>
            <w:r w:rsidRPr="001C15B3">
              <w:t>“38.533 14.4.2.3+14.4.2.4 TT</w:t>
            </w:r>
            <w:del w:id="2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335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7CC9A0F8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BE1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BEF" w14:textId="77777777" w:rsidR="00F22A35" w:rsidRPr="001C15B3" w:rsidRDefault="00F22A35" w:rsidP="00D57AF4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EAE" w14:textId="77777777" w:rsidR="00F22A35" w:rsidRPr="001C15B3" w:rsidRDefault="00F22A35" w:rsidP="00D57AF4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09F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</w:t>
            </w:r>
          </w:p>
          <w:p w14:paraId="10F4FB36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215609FB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2E144775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289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922" w14:textId="77777777" w:rsidR="00F22A35" w:rsidRPr="001C15B3" w:rsidRDefault="00F22A35" w:rsidP="00D57AF4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E63" w14:textId="77777777" w:rsidR="00F22A35" w:rsidRPr="001C15B3" w:rsidRDefault="00F22A35" w:rsidP="00D57AF4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F47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</w:t>
            </w:r>
          </w:p>
          <w:p w14:paraId="475F659D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31CA0450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5A6688F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78A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047" w14:textId="77777777" w:rsidR="00F22A35" w:rsidRPr="001C15B3" w:rsidRDefault="00F22A35" w:rsidP="00D57AF4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0CA" w14:textId="77777777" w:rsidR="00F22A35" w:rsidRPr="001C15B3" w:rsidRDefault="00F22A35" w:rsidP="00D57AF4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B351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7AC8EB29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08F281B4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6128E38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CE0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B7E" w14:textId="77777777" w:rsidR="00F22A35" w:rsidRPr="001C15B3" w:rsidRDefault="00F22A35" w:rsidP="00D57AF4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A81" w14:textId="77777777" w:rsidR="00F22A35" w:rsidRPr="001C15B3" w:rsidRDefault="00F22A35" w:rsidP="00D57AF4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683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09A17CA8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1337DD13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</w:tbl>
    <w:p w14:paraId="78AE0377" w14:textId="77777777" w:rsidR="00F22A35" w:rsidRPr="001C15B3" w:rsidRDefault="00F22A35" w:rsidP="00F22A35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7D0F" w14:textId="77777777" w:rsidR="006412DF" w:rsidRDefault="006412DF">
      <w:r>
        <w:separator/>
      </w:r>
    </w:p>
  </w:endnote>
  <w:endnote w:type="continuationSeparator" w:id="0">
    <w:p w14:paraId="69D0D5C4" w14:textId="77777777" w:rsidR="006412DF" w:rsidRDefault="006412DF">
      <w:r>
        <w:continuationSeparator/>
      </w:r>
    </w:p>
  </w:endnote>
  <w:endnote w:type="continuationNotice" w:id="1">
    <w:p w14:paraId="6E1B86BF" w14:textId="77777777" w:rsidR="006412DF" w:rsidRDefault="00641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CD31" w14:textId="77777777" w:rsidR="006412DF" w:rsidRDefault="006412DF">
      <w:r>
        <w:separator/>
      </w:r>
    </w:p>
  </w:footnote>
  <w:footnote w:type="continuationSeparator" w:id="0">
    <w:p w14:paraId="08BE2512" w14:textId="77777777" w:rsidR="006412DF" w:rsidRDefault="006412DF">
      <w:r>
        <w:continuationSeparator/>
      </w:r>
    </w:p>
  </w:footnote>
  <w:footnote w:type="continuationNotice" w:id="1">
    <w:p w14:paraId="1453EFE2" w14:textId="77777777" w:rsidR="006412DF" w:rsidRDefault="00641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40786"/>
    <w:rsid w:val="000872C4"/>
    <w:rsid w:val="000A6394"/>
    <w:rsid w:val="000B36D6"/>
    <w:rsid w:val="000B7FED"/>
    <w:rsid w:val="000C038A"/>
    <w:rsid w:val="000C6598"/>
    <w:rsid w:val="000D44B3"/>
    <w:rsid w:val="000E4A7C"/>
    <w:rsid w:val="000F0749"/>
    <w:rsid w:val="000F4804"/>
    <w:rsid w:val="000F59EB"/>
    <w:rsid w:val="00106940"/>
    <w:rsid w:val="00114058"/>
    <w:rsid w:val="0011410D"/>
    <w:rsid w:val="001229C8"/>
    <w:rsid w:val="00145D43"/>
    <w:rsid w:val="00166CFE"/>
    <w:rsid w:val="00170188"/>
    <w:rsid w:val="00177BB9"/>
    <w:rsid w:val="00185350"/>
    <w:rsid w:val="00192C46"/>
    <w:rsid w:val="00193387"/>
    <w:rsid w:val="001A08B3"/>
    <w:rsid w:val="001A4EEF"/>
    <w:rsid w:val="001A7B60"/>
    <w:rsid w:val="001B325C"/>
    <w:rsid w:val="001B52F0"/>
    <w:rsid w:val="001B67BC"/>
    <w:rsid w:val="001B7A65"/>
    <w:rsid w:val="001C7C54"/>
    <w:rsid w:val="001E41F3"/>
    <w:rsid w:val="001E4BA0"/>
    <w:rsid w:val="001F4E93"/>
    <w:rsid w:val="00213D33"/>
    <w:rsid w:val="00233EEB"/>
    <w:rsid w:val="00235C35"/>
    <w:rsid w:val="00250E63"/>
    <w:rsid w:val="00251616"/>
    <w:rsid w:val="0026004D"/>
    <w:rsid w:val="002640DD"/>
    <w:rsid w:val="00275D12"/>
    <w:rsid w:val="00277CF2"/>
    <w:rsid w:val="00284FEB"/>
    <w:rsid w:val="002860C4"/>
    <w:rsid w:val="002B5741"/>
    <w:rsid w:val="002E3A0F"/>
    <w:rsid w:val="002E472E"/>
    <w:rsid w:val="00305409"/>
    <w:rsid w:val="003074BC"/>
    <w:rsid w:val="00312743"/>
    <w:rsid w:val="003224C3"/>
    <w:rsid w:val="00334AB0"/>
    <w:rsid w:val="00340A85"/>
    <w:rsid w:val="003609EF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65AF"/>
    <w:rsid w:val="0049778A"/>
    <w:rsid w:val="004A6D83"/>
    <w:rsid w:val="004B75B7"/>
    <w:rsid w:val="004C7378"/>
    <w:rsid w:val="004D598F"/>
    <w:rsid w:val="0051580D"/>
    <w:rsid w:val="00520C18"/>
    <w:rsid w:val="00546AA6"/>
    <w:rsid w:val="00547111"/>
    <w:rsid w:val="0054771B"/>
    <w:rsid w:val="00554F5B"/>
    <w:rsid w:val="00592D74"/>
    <w:rsid w:val="00594A8F"/>
    <w:rsid w:val="005E2C44"/>
    <w:rsid w:val="005F7DB3"/>
    <w:rsid w:val="00600B78"/>
    <w:rsid w:val="00615EEC"/>
    <w:rsid w:val="00621188"/>
    <w:rsid w:val="00623AC2"/>
    <w:rsid w:val="006257ED"/>
    <w:rsid w:val="0064020B"/>
    <w:rsid w:val="006412DF"/>
    <w:rsid w:val="00665C47"/>
    <w:rsid w:val="00695808"/>
    <w:rsid w:val="006B46FB"/>
    <w:rsid w:val="006B55C3"/>
    <w:rsid w:val="006C215B"/>
    <w:rsid w:val="006C256E"/>
    <w:rsid w:val="006C3871"/>
    <w:rsid w:val="006E21FB"/>
    <w:rsid w:val="006F14D0"/>
    <w:rsid w:val="00740F98"/>
    <w:rsid w:val="00743960"/>
    <w:rsid w:val="00746E9F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655C"/>
    <w:rsid w:val="008279FA"/>
    <w:rsid w:val="00845AB0"/>
    <w:rsid w:val="008626E7"/>
    <w:rsid w:val="00870EE7"/>
    <w:rsid w:val="008806CA"/>
    <w:rsid w:val="008863B9"/>
    <w:rsid w:val="00887D0D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06724"/>
    <w:rsid w:val="00A10DA0"/>
    <w:rsid w:val="00A246B6"/>
    <w:rsid w:val="00A37F5E"/>
    <w:rsid w:val="00A45B37"/>
    <w:rsid w:val="00A47E70"/>
    <w:rsid w:val="00A50CF0"/>
    <w:rsid w:val="00A7671C"/>
    <w:rsid w:val="00A872F4"/>
    <w:rsid w:val="00AA2CBC"/>
    <w:rsid w:val="00AC5820"/>
    <w:rsid w:val="00AD1CD8"/>
    <w:rsid w:val="00AE0E1F"/>
    <w:rsid w:val="00AF6A9B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2084"/>
    <w:rsid w:val="00D03F9A"/>
    <w:rsid w:val="00D06D51"/>
    <w:rsid w:val="00D229C4"/>
    <w:rsid w:val="00D24991"/>
    <w:rsid w:val="00D50255"/>
    <w:rsid w:val="00D66520"/>
    <w:rsid w:val="00DB0269"/>
    <w:rsid w:val="00DB6A62"/>
    <w:rsid w:val="00DC457B"/>
    <w:rsid w:val="00DE34CF"/>
    <w:rsid w:val="00DF2397"/>
    <w:rsid w:val="00DF4E7E"/>
    <w:rsid w:val="00DF6737"/>
    <w:rsid w:val="00E11261"/>
    <w:rsid w:val="00E13F3D"/>
    <w:rsid w:val="00E23561"/>
    <w:rsid w:val="00E34898"/>
    <w:rsid w:val="00E565E2"/>
    <w:rsid w:val="00E7085C"/>
    <w:rsid w:val="00E92F01"/>
    <w:rsid w:val="00EA7FDD"/>
    <w:rsid w:val="00EB09B7"/>
    <w:rsid w:val="00ED5CF9"/>
    <w:rsid w:val="00EE7D7C"/>
    <w:rsid w:val="00EF12B4"/>
    <w:rsid w:val="00F03D5D"/>
    <w:rsid w:val="00F067F5"/>
    <w:rsid w:val="00F15DBA"/>
    <w:rsid w:val="00F22A35"/>
    <w:rsid w:val="00F24244"/>
    <w:rsid w:val="00F25D98"/>
    <w:rsid w:val="00F300FB"/>
    <w:rsid w:val="00F42227"/>
    <w:rsid w:val="00F82353"/>
    <w:rsid w:val="00F8530A"/>
    <w:rsid w:val="00F953C2"/>
    <w:rsid w:val="00FB0C1F"/>
    <w:rsid w:val="00FB3224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80</TotalTime>
  <Pages>4</Pages>
  <Words>577</Words>
  <Characters>4415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129</cp:revision>
  <cp:lastPrinted>1900-01-01T07:59:44Z</cp:lastPrinted>
  <dcterms:created xsi:type="dcterms:W3CDTF">2021-01-08T13:25:00Z</dcterms:created>
  <dcterms:modified xsi:type="dcterms:W3CDTF">2025-05-09T16:33:00Z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